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0537AE">
        <w:rPr>
          <w:rFonts w:ascii="Arial" w:hAnsi="Arial" w:cs="Arial"/>
          <w:b/>
          <w:sz w:val="24"/>
          <w:szCs w:val="24"/>
        </w:rPr>
        <w:t>5</w:t>
      </w:r>
      <w:r w:rsidRPr="00993671">
        <w:rPr>
          <w:rFonts w:ascii="Arial" w:eastAsia="MS Mincho" w:hAnsi="Arial" w:cs="Arial"/>
          <w:b/>
          <w:sz w:val="24"/>
          <w:szCs w:val="24"/>
          <w:lang w:eastAsia="ja-JP"/>
        </w:rPr>
        <w:tab/>
      </w:r>
      <w:r w:rsidR="000537AE">
        <w:rPr>
          <w:rFonts w:ascii="Arial" w:eastAsia="MS Mincho" w:hAnsi="Arial" w:cs="Arial"/>
          <w:b/>
          <w:sz w:val="24"/>
          <w:szCs w:val="24"/>
          <w:lang w:eastAsia="ja-JP"/>
        </w:rPr>
        <w:t>S1-</w:t>
      </w:r>
      <w:r w:rsidR="001A595E">
        <w:rPr>
          <w:rFonts w:ascii="Arial" w:eastAsia="MS Mincho" w:hAnsi="Arial" w:cs="Arial"/>
          <w:b/>
          <w:sz w:val="24"/>
          <w:szCs w:val="24"/>
          <w:lang w:eastAsia="ja-JP"/>
        </w:rPr>
        <w:t>162307</w:t>
      </w:r>
    </w:p>
    <w:p w:rsidR="00063CCF" w:rsidRPr="00B4181D" w:rsidRDefault="000537AE" w:rsidP="00063CC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San Francisco, CA</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22-26</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August </w:t>
      </w:r>
      <w:r w:rsidR="00063CCF">
        <w:rPr>
          <w:rFonts w:ascii="Arial" w:eastAsia="MS Mincho" w:hAnsi="Arial" w:cs="Arial"/>
          <w:b/>
          <w:sz w:val="24"/>
          <w:szCs w:val="24"/>
          <w:lang w:eastAsia="ja-JP"/>
        </w:rPr>
        <w:t>2016</w:t>
      </w:r>
      <w:r w:rsidR="00063CCF" w:rsidRPr="00B4181D">
        <w:rPr>
          <w:rFonts w:ascii="Arial" w:eastAsia="MS Mincho" w:hAnsi="Arial" w:cs="Arial"/>
          <w:b/>
          <w:sz w:val="24"/>
          <w:szCs w:val="24"/>
          <w:lang w:eastAsia="ja-JP"/>
        </w:rPr>
        <w:tab/>
      </w:r>
      <w:r w:rsidR="00063CCF" w:rsidRPr="00B4181D">
        <w:rPr>
          <w:rFonts w:ascii="Arial" w:eastAsia="MS Mincho" w:hAnsi="Arial" w:cs="Arial"/>
          <w:b/>
          <w:i/>
          <w:color w:val="0070C0"/>
          <w:lang w:eastAsia="ja-JP"/>
        </w:rPr>
        <w:t>(revision of S1-</w:t>
      </w:r>
      <w:r w:rsidR="001A595E" w:rsidRPr="00B4181D">
        <w:rPr>
          <w:rFonts w:ascii="Arial" w:eastAsia="MS Mincho" w:hAnsi="Arial" w:cs="Arial"/>
          <w:b/>
          <w:i/>
          <w:color w:val="0070C0"/>
          <w:lang w:eastAsia="ja-JP"/>
        </w:rPr>
        <w:t>1</w:t>
      </w:r>
      <w:r w:rsidR="001A595E">
        <w:rPr>
          <w:rFonts w:ascii="Arial" w:eastAsia="MS Mincho" w:hAnsi="Arial" w:cs="Arial"/>
          <w:b/>
          <w:i/>
          <w:color w:val="0070C0"/>
          <w:lang w:eastAsia="ja-JP"/>
        </w:rPr>
        <w:t>62091</w:t>
      </w:r>
      <w:r w:rsidR="00063CCF" w:rsidRPr="00B4181D">
        <w:rPr>
          <w:rFonts w:ascii="Arial" w:eastAsia="MS Mincho" w:hAnsi="Arial" w:cs="Arial"/>
          <w:b/>
          <w:i/>
          <w:color w:val="0070C0"/>
          <w:lang w:eastAsia="ja-JP"/>
        </w:rPr>
        <w:t>)</w:t>
      </w:r>
    </w:p>
    <w:p w:rsidR="00063CCF" w:rsidRPr="006F00CA" w:rsidRDefault="00063CCF" w:rsidP="00063CCF">
      <w:pPr>
        <w:spacing w:after="0"/>
        <w:rPr>
          <w:rFonts w:ascii="Arial" w:hAnsi="Arial"/>
          <w:sz w:val="24"/>
          <w:szCs w:val="24"/>
        </w:rPr>
      </w:pPr>
    </w:p>
    <w:p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t>SMARTER</w:t>
      </w:r>
      <w:r w:rsidR="008707B6">
        <w:rPr>
          <w:rFonts w:ascii="Arial" w:hAnsi="Arial"/>
          <w:sz w:val="24"/>
          <w:szCs w:val="24"/>
        </w:rPr>
        <w:t xml:space="preserve"> - Definitions</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7F593A">
        <w:rPr>
          <w:rFonts w:ascii="Arial" w:hAnsi="Arial"/>
          <w:sz w:val="24"/>
          <w:szCs w:val="24"/>
          <w:lang w:eastAsia="zh-CN"/>
        </w:rPr>
        <w:t>8.1</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607BA7">
        <w:rPr>
          <w:rFonts w:ascii="Arial" w:hAnsi="Arial"/>
          <w:sz w:val="24"/>
          <w:szCs w:val="24"/>
        </w:rPr>
        <w:t>Nokia</w:t>
      </w:r>
      <w:r w:rsidR="00607BA7" w:rsidRPr="00607BA7">
        <w:rPr>
          <w:rFonts w:ascii="Arial" w:hAnsi="Arial"/>
          <w:sz w:val="24"/>
          <w:szCs w:val="24"/>
        </w:rPr>
        <w:t>, Alcatel-Lucent Shanghai Bell</w:t>
      </w:r>
    </w:p>
    <w:p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Pr="006F00CA">
        <w:rPr>
          <w:rFonts w:ascii="Arial" w:hAnsi="Arial"/>
          <w:sz w:val="24"/>
          <w:szCs w:val="24"/>
          <w:lang w:eastAsia="zh-CN"/>
        </w:rPr>
        <w:t>Betsy Covell betsy.covell@</w:t>
      </w:r>
      <w:r w:rsidR="009E1549">
        <w:rPr>
          <w:rFonts w:ascii="Arial" w:hAnsi="Arial"/>
          <w:sz w:val="24"/>
          <w:szCs w:val="24"/>
          <w:lang w:eastAsia="zh-CN"/>
        </w:rPr>
        <w:t>nokia</w:t>
      </w:r>
      <w:r w:rsidRPr="006F00CA">
        <w:rPr>
          <w:rFonts w:ascii="Arial" w:hAnsi="Arial"/>
          <w:sz w:val="24"/>
          <w:szCs w:val="24"/>
          <w:lang w:eastAsia="zh-CN"/>
        </w:rPr>
        <w:t>.com</w:t>
      </w:r>
    </w:p>
    <w:p w:rsidR="00063CCF" w:rsidRPr="00B4181D" w:rsidRDefault="00063CCF" w:rsidP="00063CCF">
      <w:pPr>
        <w:pBdr>
          <w:bottom w:val="single" w:sz="6" w:space="1" w:color="auto"/>
        </w:pBdr>
        <w:spacing w:after="0"/>
        <w:rPr>
          <w:rFonts w:eastAsia="MS Mincho"/>
          <w:sz w:val="24"/>
          <w:szCs w:val="24"/>
          <w:lang w:eastAsia="ja-JP"/>
        </w:rPr>
      </w:pPr>
    </w:p>
    <w:p w:rsidR="00F13513" w:rsidRDefault="00063CCF" w:rsidP="00F13513">
      <w:pPr>
        <w:spacing w:after="200" w:line="276" w:lineRule="auto"/>
        <w:rPr>
          <w:rFonts w:ascii="Arial" w:eastAsia="Calibri" w:hAnsi="Arial" w:cs="Arial"/>
          <w:i/>
          <w:sz w:val="24"/>
          <w:szCs w:val="24"/>
          <w:lang w:val="nl-NL"/>
        </w:rPr>
      </w:pPr>
      <w:r w:rsidRPr="006F00CA">
        <w:rPr>
          <w:rFonts w:ascii="Arial" w:eastAsia="Calibri" w:hAnsi="Arial" w:cs="Arial"/>
          <w:i/>
          <w:sz w:val="24"/>
          <w:szCs w:val="24"/>
          <w:lang w:val="nl-NL"/>
        </w:rPr>
        <w:t xml:space="preserve">Abstract: This document </w:t>
      </w:r>
      <w:r w:rsidR="008707B6">
        <w:rPr>
          <w:rFonts w:ascii="Arial" w:eastAsia="Calibri" w:hAnsi="Arial" w:cs="Arial"/>
          <w:i/>
          <w:sz w:val="24"/>
          <w:szCs w:val="24"/>
          <w:lang w:val="nl-NL"/>
        </w:rPr>
        <w:t>adds definitions to clause 3 of the SMARTER TS.  The defintions are taken from the four BB TRs 22.861, 22.862, and 22.864.</w:t>
      </w:r>
      <w:r w:rsidR="00EE45C8">
        <w:rPr>
          <w:rFonts w:ascii="Arial" w:eastAsia="Calibri" w:hAnsi="Arial" w:cs="Arial"/>
          <w:i/>
          <w:sz w:val="24"/>
          <w:szCs w:val="24"/>
          <w:lang w:val="nl-NL"/>
        </w:rPr>
        <w:t xml:space="preserve">  The definition for device is omitted based on a separate contribution prop</w:t>
      </w:r>
      <w:r w:rsidR="005805F6">
        <w:rPr>
          <w:rFonts w:ascii="Arial" w:eastAsia="Calibri" w:hAnsi="Arial" w:cs="Arial"/>
          <w:i/>
          <w:sz w:val="24"/>
          <w:szCs w:val="24"/>
          <w:lang w:val="nl-NL"/>
        </w:rPr>
        <w:t>osing to replace device with a modified UE definition, following the example of other 3GPP groups</w:t>
      </w:r>
      <w:r w:rsidR="00EE45C8">
        <w:rPr>
          <w:rFonts w:ascii="Arial" w:eastAsia="Calibri" w:hAnsi="Arial" w:cs="Arial"/>
          <w:i/>
          <w:sz w:val="24"/>
          <w:szCs w:val="24"/>
          <w:lang w:val="nl-NL"/>
        </w:rPr>
        <w:t>.</w:t>
      </w:r>
    </w:p>
    <w:p w:rsidR="00063CCF" w:rsidRPr="0058370E" w:rsidRDefault="00063CCF" w:rsidP="00063CCF">
      <w:pPr>
        <w:spacing w:after="200" w:line="276" w:lineRule="auto"/>
        <w:rPr>
          <w:rFonts w:ascii="Arial" w:eastAsia="Calibri" w:hAnsi="Arial" w:cs="Arial"/>
          <w:i/>
          <w:sz w:val="24"/>
          <w:szCs w:val="24"/>
          <w:lang w:val="nl-NL"/>
        </w:rPr>
      </w:pPr>
    </w:p>
    <w:p w:rsidR="00751B37" w:rsidRDefault="00F13513" w:rsidP="00BC2B21">
      <w:pPr>
        <w:spacing w:after="200" w:line="276" w:lineRule="auto"/>
        <w:rPr>
          <w:rFonts w:ascii="Arial" w:eastAsia="Calibri" w:hAnsi="Arial" w:cs="Arial"/>
          <w:i/>
          <w:sz w:val="24"/>
          <w:szCs w:val="24"/>
          <w:lang w:val="nl-NL"/>
        </w:rPr>
      </w:pPr>
      <w:r>
        <w:rPr>
          <w:rFonts w:ascii="Arial" w:eastAsia="Calibri" w:hAnsi="Arial" w:cs="Arial"/>
          <w:i/>
          <w:sz w:val="24"/>
          <w:szCs w:val="24"/>
          <w:lang w:val="nl-NL"/>
        </w:rPr>
        <w:t xml:space="preserve">First </w:t>
      </w:r>
      <w:r w:rsidR="00063CCF" w:rsidRPr="006F00CA">
        <w:rPr>
          <w:rFonts w:ascii="Arial" w:eastAsia="Calibri" w:hAnsi="Arial" w:cs="Arial"/>
          <w:i/>
          <w:sz w:val="24"/>
          <w:szCs w:val="24"/>
          <w:lang w:val="nl-NL"/>
        </w:rPr>
        <w:t>Proposed Text</w:t>
      </w:r>
      <w:r w:rsidR="00063CCF">
        <w:rPr>
          <w:rFonts w:ascii="Arial" w:eastAsia="Calibri" w:hAnsi="Arial" w:cs="Arial"/>
          <w:i/>
          <w:sz w:val="24"/>
          <w:szCs w:val="24"/>
          <w:lang w:val="nl-NL"/>
        </w:rPr>
        <w:t xml:space="preserve"> Change:</w:t>
      </w:r>
      <w:bookmarkEnd w:id="0"/>
      <w:bookmarkEnd w:id="1"/>
    </w:p>
    <w:p w:rsidR="008707B6" w:rsidRPr="004D3578" w:rsidRDefault="008707B6" w:rsidP="008707B6">
      <w:pPr>
        <w:pStyle w:val="Heading1"/>
      </w:pPr>
      <w:bookmarkStart w:id="2" w:name="_Toc449358549"/>
      <w:r w:rsidRPr="004D3578">
        <w:t>3</w:t>
      </w:r>
      <w:r w:rsidRPr="004D3578">
        <w:tab/>
        <w:t>Definitions, symbols and abbreviations</w:t>
      </w:r>
      <w:bookmarkEnd w:id="2"/>
    </w:p>
    <w:p w:rsidR="008707B6" w:rsidRPr="004D3578" w:rsidDel="008707B6" w:rsidRDefault="008707B6" w:rsidP="008707B6">
      <w:pPr>
        <w:pStyle w:val="Guidance"/>
        <w:rPr>
          <w:del w:id="3" w:author="bcovell1" w:date="2016-06-01T15:16:00Z"/>
        </w:rPr>
      </w:pPr>
      <w:del w:id="4" w:author="bcovell1" w:date="2016-06-01T15:16:00Z">
        <w:r w:rsidRPr="004D3578" w:rsidDel="008707B6">
          <w:delText>Delete from the above heading those words which are not applicable.</w:delText>
        </w:r>
      </w:del>
    </w:p>
    <w:p w:rsidR="008707B6" w:rsidRPr="004D3578" w:rsidDel="008707B6" w:rsidRDefault="008707B6" w:rsidP="008707B6">
      <w:pPr>
        <w:pStyle w:val="Guidance"/>
        <w:rPr>
          <w:del w:id="5" w:author="bcovell1" w:date="2016-06-01T15:16:00Z"/>
        </w:rPr>
      </w:pPr>
      <w:del w:id="6" w:author="bcovell1" w:date="2016-06-01T15:16:00Z">
        <w:r w:rsidRPr="004D3578" w:rsidDel="008707B6">
          <w:delText>Clause numbering depends on applicability and should be renumbered accordingly.</w:delText>
        </w:r>
      </w:del>
    </w:p>
    <w:p w:rsidR="008707B6" w:rsidRPr="004D3578" w:rsidRDefault="008707B6" w:rsidP="008707B6">
      <w:pPr>
        <w:pStyle w:val="Heading2"/>
      </w:pPr>
      <w:bookmarkStart w:id="7" w:name="_Toc449358550"/>
      <w:r w:rsidRPr="004D3578">
        <w:t>3.1</w:t>
      </w:r>
      <w:r w:rsidRPr="004D3578">
        <w:tab/>
        <w:t>Definitions</w:t>
      </w:r>
      <w:bookmarkEnd w:id="7"/>
    </w:p>
    <w:p w:rsidR="008707B6" w:rsidRPr="004D3578" w:rsidRDefault="008707B6" w:rsidP="008707B6">
      <w:r w:rsidRPr="004D3578">
        <w:t xml:space="preserve">For the purposes of the present document, the terms and definitions given in </w:t>
      </w:r>
      <w:bookmarkStart w:id="8" w:name="OLE_LINK6"/>
      <w:bookmarkStart w:id="9" w:name="OLE_LINK7"/>
      <w:bookmarkStart w:id="10" w:name="OLE_LINK8"/>
      <w:r>
        <w:t xml:space="preserve">3GPP </w:t>
      </w:r>
      <w:bookmarkEnd w:id="8"/>
      <w:bookmarkEnd w:id="9"/>
      <w:bookmarkEnd w:id="10"/>
      <w:r w:rsidRPr="004D3578">
        <w:t xml:space="preserve">TR 21.905 [1] and the following apply. A term defined in the present document takes precedence over the definition of the same term, if any, in </w:t>
      </w:r>
      <w:r>
        <w:t xml:space="preserve">3GPP </w:t>
      </w:r>
      <w:r w:rsidRPr="004D3578">
        <w:t>TR 21.905 [1].</w:t>
      </w:r>
    </w:p>
    <w:p w:rsidR="008707B6" w:rsidRPr="00C2647F" w:rsidDel="00B810C7" w:rsidRDefault="008707B6" w:rsidP="008707B6">
      <w:pPr>
        <w:rPr>
          <w:ins w:id="11" w:author="bcovell1" w:date="2016-06-01T15:17:00Z"/>
          <w:del w:id="12" w:author="bcovell2" w:date="2016-08-23T17:27:00Z"/>
          <w:rFonts w:eastAsia="Malgun Gothic"/>
        </w:rPr>
      </w:pPr>
      <w:ins w:id="13" w:author="bcovell1" w:date="2016-06-01T15:17:00Z">
        <w:del w:id="14" w:author="bcovell2" w:date="2016-08-23T17:27:00Z">
          <w:r w:rsidRPr="00C2647F" w:rsidDel="00B810C7">
            <w:rPr>
              <w:rFonts w:eastAsia="Malgun Gothic"/>
              <w:b/>
            </w:rPr>
            <w:delText>3GPP connection:</w:delText>
          </w:r>
          <w:r w:rsidRPr="00C2647F" w:rsidDel="00B810C7">
            <w:rPr>
              <w:rFonts w:eastAsia="Malgun Gothic"/>
            </w:rPr>
            <w:delText xml:space="preserve"> The connection between a device and a 3GPP network.</w:delText>
          </w:r>
        </w:del>
      </w:ins>
      <w:del w:id="15" w:author="bcovell2" w:date="2016-08-23T17:27:00Z">
        <w:r w:rsidR="00854232" w:rsidDel="00B810C7">
          <w:rPr>
            <w:rFonts w:eastAsia="Malgun Gothic"/>
          </w:rPr>
          <w:delText xml:space="preserve"> </w:delText>
        </w:r>
      </w:del>
    </w:p>
    <w:p w:rsidR="00B810C7" w:rsidRPr="00C2647F" w:rsidRDefault="00B810C7" w:rsidP="008707B6">
      <w:pPr>
        <w:rPr>
          <w:ins w:id="16" w:author="bcovell1" w:date="2016-06-01T15:17:00Z"/>
        </w:rPr>
      </w:pPr>
      <w:r>
        <w:rPr>
          <w:b/>
        </w:rPr>
        <w:t>Active communication:</w:t>
      </w:r>
      <w:r>
        <w:t xml:space="preserve"> a UE is in active communication when it has </w:t>
      </w:r>
      <w:ins w:id="17" w:author="bcovell2" w:date="2016-08-23T17:32:00Z">
        <w:r w:rsidRPr="00C2647F">
          <w:rPr>
            <w:lang w:eastAsia="zh-CN"/>
          </w:rPr>
          <w:t xml:space="preserve">one or more </w:t>
        </w:r>
        <w:r w:rsidRPr="00C2647F">
          <w:t>connection</w:t>
        </w:r>
        <w:r w:rsidRPr="00C2647F">
          <w:rPr>
            <w:lang w:eastAsia="zh-CN"/>
          </w:rPr>
          <w:t>s</w:t>
        </w:r>
        <w:r w:rsidRPr="00C2647F">
          <w:t xml:space="preserve"> established. A UE may have any combination of CS connections or PS connections (e.g., PDP contexts, active PDN connections).</w:t>
        </w:r>
      </w:ins>
      <w:del w:id="18" w:author="bcovell2" w:date="2016-08-23T17:32:00Z">
        <w:r w:rsidDel="00B810C7">
          <w:delText>a CS connection established. For PS active communication is defined by the existence of one or more Activated PDP contexts. Either one or both of the mentioned active communications may occur in the UE.</w:delText>
        </w:r>
      </w:del>
    </w:p>
    <w:p w:rsidR="008707B6" w:rsidRPr="00E5473F" w:rsidRDefault="008707B6" w:rsidP="008707B6">
      <w:pPr>
        <w:rPr>
          <w:ins w:id="19" w:author="bcovell1" w:date="2016-06-01T15:21:00Z"/>
        </w:rPr>
      </w:pPr>
      <w:ins w:id="20" w:author="bcovell1" w:date="2016-06-01T15:21:00Z">
        <w:r w:rsidRPr="00E5473F">
          <w:rPr>
            <w:b/>
          </w:rPr>
          <w:t>Availability (%)</w:t>
        </w:r>
        <w:r w:rsidRPr="00E5473F">
          <w:t>: Percentage value of the amount of time the 3GPP system is delivering services divided by the amount of time it is expected to deliver services in a specific area.</w:t>
        </w:r>
      </w:ins>
    </w:p>
    <w:p w:rsidR="008707B6" w:rsidRPr="00B35E3B" w:rsidDel="00B810C7" w:rsidRDefault="008707B6" w:rsidP="008707B6">
      <w:pPr>
        <w:rPr>
          <w:ins w:id="21" w:author="bcovell1" w:date="2016-06-01T15:17:00Z"/>
          <w:del w:id="22" w:author="bcovell2" w:date="2016-08-23T17:28:00Z"/>
          <w:rFonts w:eastAsia="Malgun Gothic"/>
        </w:rPr>
      </w:pPr>
      <w:ins w:id="23" w:author="bcovell1" w:date="2016-06-01T15:17:00Z">
        <w:del w:id="24" w:author="bcovell2" w:date="2016-08-23T17:28:00Z">
          <w:r w:rsidRPr="00D90B3C" w:rsidDel="00B810C7">
            <w:rPr>
              <w:rFonts w:eastAsia="Malgun Gothic"/>
              <w:b/>
            </w:rPr>
            <w:delText>Direct 3GPP connection:</w:delText>
          </w:r>
          <w:r w:rsidRPr="00C2647F" w:rsidDel="00B810C7">
            <w:rPr>
              <w:rFonts w:eastAsia="Malgun Gothic"/>
            </w:rPr>
            <w:delText xml:space="preserve"> One mode of 3GPP</w:delText>
          </w:r>
          <w:r w:rsidRPr="005B6C03" w:rsidDel="00B810C7">
            <w:rPr>
              <w:rFonts w:eastAsia="Malgun Gothic"/>
            </w:rPr>
            <w:delText xml:space="preserve"> c</w:delText>
          </w:r>
          <w:r w:rsidRPr="00577243" w:rsidDel="00B810C7">
            <w:rPr>
              <w:rFonts w:eastAsia="Malgun Gothic"/>
            </w:rPr>
            <w:delText>onnection, where there is no relay UE</w:delText>
          </w:r>
          <w:r w:rsidRPr="00591F62" w:rsidDel="00B810C7">
            <w:rPr>
              <w:rFonts w:eastAsia="Malgun Gothic"/>
            </w:rPr>
            <w:delText xml:space="preserve"> bet</w:delText>
          </w:r>
          <w:r w:rsidRPr="00B35E3B" w:rsidDel="00B810C7">
            <w:rPr>
              <w:rFonts w:eastAsia="Malgun Gothic"/>
            </w:rPr>
            <w:delText>ween the device and the 3GPP network.</w:delText>
          </w:r>
        </w:del>
      </w:ins>
    </w:p>
    <w:p w:rsidR="008707B6" w:rsidRPr="00A34697" w:rsidDel="00B810C7" w:rsidRDefault="008707B6" w:rsidP="008707B6">
      <w:pPr>
        <w:rPr>
          <w:ins w:id="25" w:author="bcovell1" w:date="2016-06-01T15:17:00Z"/>
          <w:del w:id="26" w:author="bcovell2" w:date="2016-08-23T17:28:00Z"/>
          <w:rFonts w:eastAsia="Malgun Gothic"/>
        </w:rPr>
      </w:pPr>
      <w:ins w:id="27" w:author="bcovell1" w:date="2016-06-01T15:17:00Z">
        <w:del w:id="28" w:author="bcovell2" w:date="2016-08-23T17:28:00Z">
          <w:r w:rsidRPr="00B35E3B" w:rsidDel="00B810C7">
            <w:rPr>
              <w:rFonts w:eastAsia="Malgun Gothic"/>
              <w:b/>
            </w:rPr>
            <w:delText>Direct device connection</w:delText>
          </w:r>
          <w:r w:rsidRPr="008B1CEE" w:rsidDel="00B810C7">
            <w:rPr>
              <w:rFonts w:eastAsia="Malgun Gothic"/>
              <w:b/>
            </w:rPr>
            <w:delText>:</w:delText>
          </w:r>
          <w:r w:rsidRPr="008B1CEE" w:rsidDel="00B810C7">
            <w:rPr>
              <w:rFonts w:eastAsia="Malgun Gothic"/>
            </w:rPr>
            <w:delText xml:space="preserve"> The connection between two </w:delText>
          </w:r>
          <w:r w:rsidRPr="00C04221" w:rsidDel="00B810C7">
            <w:rPr>
              <w:rFonts w:eastAsia="Malgun Gothic"/>
            </w:rPr>
            <w:delText>devices</w:delText>
          </w:r>
          <w:r w:rsidRPr="00BF2138" w:rsidDel="00B810C7">
            <w:rPr>
              <w:rFonts w:eastAsia="Malgun Gothic"/>
            </w:rPr>
            <w:delText xml:space="preserve"> without any network entity in the middle</w:delText>
          </w:r>
          <w:r w:rsidRPr="004D4328" w:rsidDel="00B810C7">
            <w:rPr>
              <w:rFonts w:eastAsia="Malgun Gothic"/>
            </w:rPr>
            <w:delText>.</w:delText>
          </w:r>
        </w:del>
      </w:ins>
    </w:p>
    <w:p w:rsidR="008707B6" w:rsidRPr="00490E3E" w:rsidDel="00B810C7" w:rsidRDefault="008707B6" w:rsidP="008707B6">
      <w:pPr>
        <w:rPr>
          <w:ins w:id="29" w:author="bcovell1" w:date="2016-06-01T15:17:00Z"/>
          <w:del w:id="30" w:author="bcovell2" w:date="2016-08-23T17:28:00Z"/>
          <w:rFonts w:eastAsia="Malgun Gothic"/>
        </w:rPr>
      </w:pPr>
      <w:ins w:id="31" w:author="bcovell1" w:date="2016-06-01T15:17:00Z">
        <w:del w:id="32" w:author="bcovell2" w:date="2016-08-23T17:28:00Z">
          <w:r w:rsidRPr="00A34697" w:rsidDel="00B810C7">
            <w:rPr>
              <w:rFonts w:eastAsia="Malgun Gothic"/>
              <w:b/>
            </w:rPr>
            <w:delText>Indirect 3GPP connection</w:delText>
          </w:r>
          <w:r w:rsidRPr="00352ED8" w:rsidDel="00B810C7">
            <w:rPr>
              <w:rFonts w:eastAsia="Malgun Gothic"/>
              <w:b/>
            </w:rPr>
            <w:delText>:</w:delText>
          </w:r>
          <w:r w:rsidRPr="00352ED8" w:rsidDel="00B810C7">
            <w:rPr>
              <w:rFonts w:eastAsia="Malgun Gothic"/>
            </w:rPr>
            <w:delText xml:space="preserve"> One </w:delText>
          </w:r>
          <w:r w:rsidRPr="005D76DB" w:rsidDel="00B810C7">
            <w:rPr>
              <w:rFonts w:eastAsia="Malgun Gothic"/>
            </w:rPr>
            <w:delText xml:space="preserve">mode of 3GPP connection, where there is a </w:delText>
          </w:r>
          <w:r w:rsidRPr="004B06ED" w:rsidDel="00B810C7">
            <w:rPr>
              <w:rFonts w:eastAsia="Malgun Gothic"/>
            </w:rPr>
            <w:delText>relay UE</w:delText>
          </w:r>
          <w:r w:rsidRPr="00866AB9" w:rsidDel="00B810C7">
            <w:rPr>
              <w:rFonts w:eastAsia="Malgun Gothic"/>
            </w:rPr>
            <w:delText xml:space="preserve"> between the device and the </w:delText>
          </w:r>
          <w:r w:rsidRPr="000C00BF" w:rsidDel="00B810C7">
            <w:rPr>
              <w:rFonts w:eastAsia="Malgun Gothic"/>
            </w:rPr>
            <w:delText>3G</w:delText>
          </w:r>
          <w:r w:rsidRPr="00604778" w:rsidDel="00B810C7">
            <w:rPr>
              <w:rFonts w:eastAsia="Malgun Gothic"/>
            </w:rPr>
            <w:delText xml:space="preserve">PP </w:delText>
          </w:r>
          <w:r w:rsidRPr="00842258" w:rsidDel="00B810C7">
            <w:rPr>
              <w:rFonts w:eastAsia="Malgun Gothic"/>
            </w:rPr>
            <w:delText>network.</w:delText>
          </w:r>
          <w:r w:rsidRPr="00E23B12" w:rsidDel="00B810C7">
            <w:rPr>
              <w:rFonts w:eastAsia="Malgun Gothic"/>
            </w:rPr>
            <w:delText xml:space="preserve"> </w:delText>
          </w:r>
          <w:r w:rsidRPr="005156C0" w:rsidDel="00B810C7">
            <w:rPr>
              <w:rFonts w:eastAsia="Malgun Gothic"/>
            </w:rPr>
            <w:delText xml:space="preserve">Indirect </w:delText>
          </w:r>
          <w:r w:rsidRPr="00E6677C" w:rsidDel="00B810C7">
            <w:rPr>
              <w:rFonts w:eastAsia="Malgun Gothic"/>
            </w:rPr>
            <w:delText>3GPP</w:delText>
          </w:r>
          <w:r w:rsidRPr="000A7358" w:rsidDel="00B810C7">
            <w:rPr>
              <w:rFonts w:eastAsia="Malgun Gothic"/>
            </w:rPr>
            <w:delText xml:space="preserve"> </w:delText>
          </w:r>
          <w:r w:rsidRPr="0079331F" w:rsidDel="00B810C7">
            <w:rPr>
              <w:rFonts w:eastAsia="Malgun Gothic"/>
            </w:rPr>
            <w:delText>c</w:delText>
          </w:r>
          <w:r w:rsidRPr="004E6BF5" w:rsidDel="00B810C7">
            <w:rPr>
              <w:rFonts w:eastAsia="Malgun Gothic"/>
            </w:rPr>
            <w:delText xml:space="preserve">onnection is established using at least one </w:delText>
          </w:r>
          <w:r w:rsidRPr="00A82ABA" w:rsidDel="00B810C7">
            <w:rPr>
              <w:rFonts w:eastAsia="Malgun Gothic"/>
            </w:rPr>
            <w:delText>direct d</w:delText>
          </w:r>
          <w:r w:rsidRPr="00C60951" w:rsidDel="00B810C7">
            <w:rPr>
              <w:rFonts w:eastAsia="Malgun Gothic"/>
            </w:rPr>
            <w:delText>evice c</w:delText>
          </w:r>
          <w:r w:rsidRPr="00490E3E" w:rsidDel="00B810C7">
            <w:rPr>
              <w:rFonts w:eastAsia="Malgun Gothic"/>
            </w:rPr>
            <w:delText>onnection and at least one direct 3GPP connection.</w:delText>
          </w:r>
        </w:del>
      </w:ins>
    </w:p>
    <w:p w:rsidR="008707B6" w:rsidRPr="00836FBA" w:rsidDel="00B810C7" w:rsidRDefault="008707B6" w:rsidP="008707B6">
      <w:pPr>
        <w:rPr>
          <w:ins w:id="33" w:author="bcovell1" w:date="2016-06-01T15:17:00Z"/>
          <w:del w:id="34" w:author="bcovell2" w:date="2016-08-23T17:28:00Z"/>
          <w:rFonts w:eastAsia="Malgun Gothic"/>
        </w:rPr>
      </w:pPr>
      <w:ins w:id="35" w:author="bcovell1" w:date="2016-06-01T15:17:00Z">
        <w:del w:id="36" w:author="bcovell2" w:date="2016-08-23T17:28:00Z">
          <w:r w:rsidRPr="008A2500" w:rsidDel="00B810C7">
            <w:rPr>
              <w:rFonts w:eastAsia="Malgun Gothic"/>
              <w:b/>
            </w:rPr>
            <w:delText>Relay UE:</w:delText>
          </w:r>
          <w:r w:rsidRPr="008A2500" w:rsidDel="00B810C7">
            <w:rPr>
              <w:rFonts w:eastAsia="Malgun Gothic"/>
            </w:rPr>
            <w:delText xml:space="preserve"> </w:delText>
          </w:r>
          <w:r w:rsidDel="00B810C7">
            <w:rPr>
              <w:rFonts w:eastAsia="Malgun Gothic"/>
            </w:rPr>
            <w:delText>a</w:delText>
          </w:r>
          <w:r w:rsidRPr="008A2500" w:rsidDel="00B810C7">
            <w:rPr>
              <w:rFonts w:eastAsia="Malgun Gothic"/>
            </w:rPr>
            <w:delText xml:space="preserve"> UE that </w:delText>
          </w:r>
          <w:r w:rsidRPr="00E81137" w:rsidDel="00B810C7">
            <w:rPr>
              <w:rFonts w:eastAsia="Malgun Gothic"/>
            </w:rPr>
            <w:delText>is capable of relaying communications to</w:delText>
          </w:r>
          <w:r w:rsidRPr="00A83331" w:rsidDel="00B810C7">
            <w:rPr>
              <w:rFonts w:eastAsia="Malgun Gothic"/>
            </w:rPr>
            <w:delText xml:space="preserve"> and from</w:delText>
          </w:r>
          <w:r w:rsidRPr="00836FBA" w:rsidDel="00B810C7">
            <w:rPr>
              <w:rFonts w:eastAsia="Malgun Gothic"/>
            </w:rPr>
            <w:delText xml:space="preserve"> the network for other device</w:delText>
          </w:r>
          <w:r w:rsidDel="00B810C7">
            <w:rPr>
              <w:rFonts w:eastAsia="Malgun Gothic"/>
            </w:rPr>
            <w:delText>s</w:delText>
          </w:r>
          <w:r w:rsidRPr="00836FBA" w:rsidDel="00B810C7">
            <w:rPr>
              <w:rFonts w:eastAsia="Malgun Gothic"/>
            </w:rPr>
            <w:delText>.</w:delText>
          </w:r>
        </w:del>
      </w:ins>
    </w:p>
    <w:p w:rsidR="008707B6" w:rsidRPr="00E5473F" w:rsidRDefault="008707B6" w:rsidP="008707B6">
      <w:pPr>
        <w:rPr>
          <w:ins w:id="37" w:author="bcovell1" w:date="2016-06-01T15:21:00Z"/>
        </w:rPr>
      </w:pPr>
      <w:ins w:id="38" w:author="bcovell1" w:date="2016-06-01T15:21:00Z">
        <w:r w:rsidRPr="00E5473F">
          <w:rPr>
            <w:b/>
          </w:rPr>
          <w:t>Reliability (%)</w:t>
        </w:r>
        <w:r w:rsidRPr="00E5473F">
          <w:t xml:space="preserve">: </w:t>
        </w:r>
        <w:r>
          <w:t>T</w:t>
        </w:r>
        <w:r w:rsidRPr="00E5473F">
          <w:t>he amount of sent network layer packets successfully delivered to a given node within the time constraint required by the targeted service, divided by the total number of sent network layer packets.</w:t>
        </w:r>
      </w:ins>
    </w:p>
    <w:p w:rsidR="008707B6" w:rsidRDefault="008707B6" w:rsidP="008707B6">
      <w:pPr>
        <w:rPr>
          <w:ins w:id="39" w:author="bcovell1" w:date="2016-06-01T15:20:00Z"/>
          <w:lang w:eastAsia="zh-CN"/>
        </w:rPr>
      </w:pPr>
      <w:ins w:id="40" w:author="bcovell1" w:date="2016-06-01T15:20:00Z">
        <w:r w:rsidRPr="00C94169">
          <w:rPr>
            <w:b/>
          </w:rPr>
          <w:t>Satellite access:</w:t>
        </w:r>
        <w:r>
          <w:rPr>
            <w:rFonts w:hint="eastAsia"/>
          </w:rPr>
          <w:t xml:space="preserve"> </w:t>
        </w:r>
        <w:r>
          <w:t>Direct connectivity between the user terminal and the satellite.</w:t>
        </w:r>
      </w:ins>
    </w:p>
    <w:p w:rsidR="00B810C7" w:rsidRPr="0023078B" w:rsidRDefault="00B810C7" w:rsidP="00B810C7">
      <w:pPr>
        <w:rPr>
          <w:lang w:val="en-US"/>
        </w:rPr>
      </w:pPr>
      <w:r w:rsidRPr="0023078B">
        <w:rPr>
          <w:b/>
          <w:lang w:val="en-US"/>
        </w:rPr>
        <w:lastRenderedPageBreak/>
        <w:t>Service Continuity:</w:t>
      </w:r>
      <w:r w:rsidRPr="0023078B">
        <w:rPr>
          <w:lang w:val="en-US"/>
        </w:rPr>
        <w:t xml:space="preserve"> </w:t>
      </w:r>
      <w:r>
        <w:rPr>
          <w:lang w:val="en-US"/>
        </w:rPr>
        <w:t xml:space="preserve">The uninterrupted user experience of a service that is using an active communication </w:t>
      </w:r>
      <w:del w:id="41" w:author="bcovell2" w:date="2016-08-23T17:34:00Z">
        <w:r w:rsidDel="00B810C7">
          <w:rPr>
            <w:lang w:val="en-US"/>
          </w:rPr>
          <w:delText xml:space="preserve">(e.g. an ongoing voice call) </w:delText>
        </w:r>
      </w:del>
      <w:r w:rsidRPr="0023078B">
        <w:rPr>
          <w:lang w:val="en-US"/>
        </w:rPr>
        <w:t>when a UE undergoes a</w:t>
      </w:r>
      <w:ins w:id="42" w:author="bcovell2" w:date="2016-08-23T17:34:00Z">
        <w:r>
          <w:rPr>
            <w:lang w:val="en-US"/>
          </w:rPr>
          <w:t>n</w:t>
        </w:r>
      </w:ins>
      <w:r w:rsidRPr="0023078B">
        <w:rPr>
          <w:lang w:val="en-US"/>
        </w:rPr>
        <w:t xml:space="preserve"> </w:t>
      </w:r>
      <w:del w:id="43" w:author="bcovell2" w:date="2016-08-23T17:34:00Z">
        <w:r w:rsidRPr="0023078B" w:rsidDel="00B810C7">
          <w:rPr>
            <w:lang w:val="en-US"/>
          </w:rPr>
          <w:delText xml:space="preserve">radio </w:delText>
        </w:r>
      </w:del>
      <w:r w:rsidRPr="0023078B">
        <w:rPr>
          <w:lang w:val="en-US"/>
        </w:rPr>
        <w:t xml:space="preserve">access </w:t>
      </w:r>
      <w:del w:id="44" w:author="bcovell2" w:date="2016-08-23T17:34:00Z">
        <w:r w:rsidRPr="0023078B" w:rsidDel="00B810C7">
          <w:rPr>
            <w:lang w:val="en-US"/>
          </w:rPr>
          <w:delText xml:space="preserve">technology </w:delText>
        </w:r>
      </w:del>
      <w:proofErr w:type="gramStart"/>
      <w:r w:rsidRPr="0023078B">
        <w:rPr>
          <w:lang w:val="en-US"/>
        </w:rPr>
        <w:t>change</w:t>
      </w:r>
      <w:proofErr w:type="gramEnd"/>
      <w:r w:rsidRPr="0023078B">
        <w:rPr>
          <w:lang w:val="en-US"/>
        </w:rPr>
        <w:t xml:space="preserve"> </w:t>
      </w:r>
      <w:del w:id="45" w:author="bcovell2" w:date="2016-08-23T17:34:00Z">
        <w:r w:rsidRPr="0023078B" w:rsidDel="00B810C7">
          <w:rPr>
            <w:lang w:val="en-US"/>
          </w:rPr>
          <w:delText xml:space="preserve"> </w:delText>
        </w:r>
        <w:r w:rsidDel="00B810C7">
          <w:rPr>
            <w:lang w:val="en-US"/>
          </w:rPr>
          <w:delText xml:space="preserve">or a CS/PS domain change </w:delText>
        </w:r>
      </w:del>
      <w:r w:rsidRPr="0023078B">
        <w:rPr>
          <w:lang w:val="en-US"/>
        </w:rPr>
        <w:t xml:space="preserve">without, as far as possible, the user noticing the change. </w:t>
      </w:r>
    </w:p>
    <w:p w:rsidR="00B810C7" w:rsidRPr="00B810C7" w:rsidRDefault="00B810C7" w:rsidP="00B810C7">
      <w:pPr>
        <w:pStyle w:val="NO"/>
        <w:rPr>
          <w:snapToGrid w:val="0"/>
        </w:rPr>
      </w:pPr>
      <w:r>
        <w:rPr>
          <w:lang w:val="en-US"/>
        </w:rPr>
        <w:t>NOTE</w:t>
      </w:r>
      <w:ins w:id="46" w:author="bcovell2" w:date="2016-08-23T17:34:00Z">
        <w:r>
          <w:rPr>
            <w:lang w:val="en-US"/>
          </w:rPr>
          <w:t xml:space="preserve"> 1</w:t>
        </w:r>
      </w:ins>
      <w:r w:rsidRPr="0023078B">
        <w:rPr>
          <w:lang w:val="en-US"/>
        </w:rPr>
        <w:t xml:space="preserve">: </w:t>
      </w:r>
      <w:r>
        <w:rPr>
          <w:lang w:val="en-US"/>
        </w:rPr>
        <w:tab/>
      </w:r>
      <w:r w:rsidRPr="0023078B">
        <w:rPr>
          <w:lang w:val="en-US"/>
        </w:rPr>
        <w:t xml:space="preserve">In particular Service Continuity encompasses the possibility that after a </w:t>
      </w:r>
      <w:del w:id="47" w:author="bcovell2" w:date="2016-08-23T17:34:00Z">
        <w:r w:rsidRPr="0023078B" w:rsidDel="00B810C7">
          <w:rPr>
            <w:lang w:val="en-US"/>
          </w:rPr>
          <w:delText xml:space="preserve">RAT / </w:delText>
        </w:r>
        <w:r w:rsidDel="00B810C7">
          <w:rPr>
            <w:lang w:val="en-US"/>
          </w:rPr>
          <w:delText>domain</w:delText>
        </w:r>
        <w:r w:rsidRPr="0023078B" w:rsidDel="00B810C7">
          <w:rPr>
            <w:lang w:val="en-US"/>
          </w:rPr>
          <w:delText xml:space="preserve"> </w:delText>
        </w:r>
      </w:del>
      <w:r w:rsidRPr="0023078B">
        <w:rPr>
          <w:lang w:val="en-US"/>
        </w:rPr>
        <w:t xml:space="preserve">change the user experience is maintained by a different telecommunication service (e.g. </w:t>
      </w:r>
      <w:proofErr w:type="spellStart"/>
      <w:r w:rsidRPr="0023078B">
        <w:rPr>
          <w:lang w:val="en-US"/>
        </w:rPr>
        <w:t>tele</w:t>
      </w:r>
      <w:proofErr w:type="spellEnd"/>
      <w:r w:rsidRPr="0023078B">
        <w:rPr>
          <w:lang w:val="en-US"/>
        </w:rPr>
        <w:t xml:space="preserve">- or bearer service) than before the </w:t>
      </w:r>
      <w:del w:id="48" w:author="bcovell2" w:date="2016-08-23T17:34:00Z">
        <w:r w:rsidRPr="0023078B" w:rsidDel="00B810C7">
          <w:rPr>
            <w:lang w:val="en-US"/>
          </w:rPr>
          <w:delText xml:space="preserve">RAT / </w:delText>
        </w:r>
        <w:r w:rsidDel="00B810C7">
          <w:rPr>
            <w:lang w:val="en-US"/>
          </w:rPr>
          <w:delText>domain</w:delText>
        </w:r>
        <w:r w:rsidRPr="0023078B" w:rsidDel="00B810C7">
          <w:rPr>
            <w:lang w:val="en-US"/>
          </w:rPr>
          <w:delText xml:space="preserve"> </w:delText>
        </w:r>
      </w:del>
      <w:r w:rsidRPr="0023078B">
        <w:rPr>
          <w:lang w:val="en-US"/>
        </w:rPr>
        <w:t>change.</w:t>
      </w:r>
    </w:p>
    <w:p w:rsidR="008707B6" w:rsidRPr="00D90B3C" w:rsidRDefault="008707B6" w:rsidP="00B810C7">
      <w:pPr>
        <w:pStyle w:val="NO"/>
        <w:rPr>
          <w:ins w:id="49" w:author="bcovell1" w:date="2016-06-01T15:17:00Z"/>
          <w:lang w:eastAsia="zh-CN"/>
        </w:rPr>
      </w:pPr>
      <w:ins w:id="50" w:author="bcovell1" w:date="2016-06-01T15:17:00Z">
        <w:r w:rsidRPr="00D90B3C">
          <w:t xml:space="preserve">NOTE 2: </w:t>
        </w:r>
        <w:r w:rsidRPr="00D90B3C">
          <w:tab/>
          <w:t>Examples of access changes include the following. From pre-5G: CS/PS domain change. From 5G: switching between a direct 3GPP connection and an indirect 3GPP connection.</w:t>
        </w:r>
      </w:ins>
    </w:p>
    <w:p w:rsidR="008707B6" w:rsidRDefault="008707B6" w:rsidP="008707B6">
      <w:pPr>
        <w:rPr>
          <w:ins w:id="51" w:author="bcovell2" w:date="2016-08-23T17:29:00Z"/>
        </w:rPr>
      </w:pPr>
      <w:ins w:id="52" w:author="bcovell1" w:date="2016-06-01T15:22:00Z">
        <w:r w:rsidRPr="00E5473F">
          <w:rPr>
            <w:b/>
          </w:rPr>
          <w:t>Tactile internet</w:t>
        </w:r>
        <w:r w:rsidRPr="009B4E97">
          <w:t>: System where a human controls physical or real objects by tactile input, and receives tactile, audio, or visual feedback of his actions. The feedback has to arrive fast enough to give the impr</w:t>
        </w:r>
        <w:r>
          <w:t>ession of zero-latency control.</w:t>
        </w:r>
      </w:ins>
    </w:p>
    <w:p w:rsidR="00B810C7" w:rsidRDefault="00B810C7" w:rsidP="00B810C7">
      <w:pPr>
        <w:pStyle w:val="EditorsNote"/>
        <w:rPr>
          <w:ins w:id="53" w:author="bcovell2" w:date="2016-08-23T17:29:00Z"/>
        </w:rPr>
        <w:pPrChange w:id="54" w:author="bcovell2" w:date="2016-08-23T17:31:00Z">
          <w:pPr/>
        </w:pPrChange>
      </w:pPr>
      <w:ins w:id="55" w:author="bcovell2" w:date="2016-08-23T17:31:00Z">
        <w:r>
          <w:t>Editor's note</w:t>
        </w:r>
      </w:ins>
      <w:ins w:id="56" w:author="bcovell2" w:date="2016-08-23T17:29:00Z">
        <w:r>
          <w:t xml:space="preserve">: The definitions of active communication </w:t>
        </w:r>
        <w:r>
          <w:t>and</w:t>
        </w:r>
        <w:r>
          <w:t xml:space="preserve"> service continuity propose changes to 21.905 and need to be </w:t>
        </w:r>
        <w:r>
          <w:t>propagated</w:t>
        </w:r>
        <w:r>
          <w:t xml:space="preserve"> once agreed in SA1.</w:t>
        </w:r>
      </w:ins>
    </w:p>
    <w:p w:rsidR="00B810C7" w:rsidRPr="005C31D9" w:rsidRDefault="00B810C7" w:rsidP="00B810C7">
      <w:pPr>
        <w:pStyle w:val="EditorsNote"/>
        <w:rPr>
          <w:ins w:id="57" w:author="bcovell1" w:date="2016-06-01T15:22:00Z"/>
        </w:rPr>
        <w:pPrChange w:id="58" w:author="bcovell2" w:date="2016-08-23T17:31:00Z">
          <w:pPr/>
        </w:pPrChange>
      </w:pPr>
      <w:proofErr w:type="spellStart"/>
      <w:ins w:id="59" w:author="bcovell2" w:date="2016-08-23T17:31:00Z">
        <w:r>
          <w:t>Editor's</w:t>
        </w:r>
        <w:proofErr w:type="spellEnd"/>
        <w:r>
          <w:t xml:space="preserve"> note</w:t>
        </w:r>
      </w:ins>
      <w:ins w:id="60" w:author="bcovell2" w:date="2016-08-23T17:29:00Z">
        <w:r>
          <w:t xml:space="preserve">: </w:t>
        </w:r>
      </w:ins>
      <w:ins w:id="61" w:author="bcovell2" w:date="2016-08-23T17:30:00Z">
        <w:r>
          <w:t xml:space="preserve">Terminology throughout the </w:t>
        </w:r>
        <w:r>
          <w:t>document</w:t>
        </w:r>
        <w:r>
          <w:t xml:space="preserve"> needs to be aligned </w:t>
        </w:r>
        <w:r>
          <w:t>with</w:t>
        </w:r>
        <w:r>
          <w:t xml:space="preserve"> existing terminology for direct connection/communication, indirect connection/communication </w:t>
        </w:r>
        <w:r>
          <w:t>and</w:t>
        </w:r>
        <w:r>
          <w:t xml:space="preserve"> relay.</w:t>
        </w:r>
      </w:ins>
    </w:p>
    <w:p w:rsidR="008707B6" w:rsidRPr="004D3578" w:rsidDel="008707B6" w:rsidRDefault="008707B6" w:rsidP="008707B6">
      <w:pPr>
        <w:rPr>
          <w:del w:id="62" w:author="bcovell1" w:date="2016-06-01T15:17:00Z"/>
        </w:rPr>
      </w:pPr>
      <w:del w:id="63" w:author="bcovell1" w:date="2016-06-01T15:17:00Z">
        <w:r w:rsidRPr="004D3578" w:rsidDel="008707B6">
          <w:rPr>
            <w:b/>
          </w:rPr>
          <w:delText>example:</w:delText>
        </w:r>
        <w:r w:rsidRPr="004D3578" w:rsidDel="008707B6">
          <w:delText xml:space="preserve"> text used to clarify abstract rules by applying them literally.</w:delText>
        </w:r>
      </w:del>
    </w:p>
    <w:p w:rsidR="00BC2B21" w:rsidRPr="00BC2B21" w:rsidRDefault="00BC2B21" w:rsidP="00BC2B21">
      <w:pPr>
        <w:spacing w:after="200" w:line="276" w:lineRule="auto"/>
        <w:rPr>
          <w:rFonts w:ascii="Arial" w:eastAsia="Calibri" w:hAnsi="Arial" w:cs="Arial"/>
          <w:i/>
          <w:sz w:val="24"/>
          <w:szCs w:val="24"/>
          <w:lang w:val="nl-NL"/>
        </w:rPr>
      </w:pPr>
    </w:p>
    <w:sectPr w:rsidR="00BC2B21" w:rsidRPr="00BC2B21"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44A7" w:rsidRDefault="005A44A7">
      <w:r>
        <w:separator/>
      </w:r>
    </w:p>
  </w:endnote>
  <w:endnote w:type="continuationSeparator" w:id="0">
    <w:p w:rsidR="005A44A7" w:rsidRDefault="005A44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44A7" w:rsidRDefault="005A44A7">
      <w:r>
        <w:separator/>
      </w:r>
    </w:p>
  </w:footnote>
  <w:footnote w:type="continuationSeparator" w:id="0">
    <w:p w:rsidR="005A44A7" w:rsidRDefault="005A44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32790006"/>
    <w:multiLevelType w:val="hybridMultilevel"/>
    <w:tmpl w:val="4190B0A0"/>
    <w:lvl w:ilvl="0" w:tplc="87EE505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8">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4">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4"/>
  </w:num>
  <w:num w:numId="6">
    <w:abstractNumId w:val="3"/>
  </w:num>
  <w:num w:numId="7">
    <w:abstractNumId w:val="4"/>
  </w:num>
  <w:num w:numId="8">
    <w:abstractNumId w:val="13"/>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2"/>
  </w:num>
  <w:num w:numId="12">
    <w:abstractNumId w:val="9"/>
  </w:num>
  <w:num w:numId="13">
    <w:abstractNumId w:val="7"/>
  </w:num>
  <w:num w:numId="14">
    <w:abstractNumId w:val="11"/>
  </w:num>
  <w:num w:numId="15">
    <w:abstractNumId w:val="2"/>
  </w:num>
  <w:num w:numId="16">
    <w:abstractNumId w:val="10"/>
  </w:num>
  <w:num w:numId="17">
    <w:abstractNumId w:val="8"/>
  </w:num>
  <w:num w:numId="18">
    <w:abstractNumId w:val="6"/>
  </w:num>
  <w:num w:numId="1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useFELayout/>
  </w:compat>
  <w:rsids>
    <w:rsidRoot w:val="00282213"/>
    <w:rsid w:val="0002191D"/>
    <w:rsid w:val="00024E95"/>
    <w:rsid w:val="000266A0"/>
    <w:rsid w:val="00031C1D"/>
    <w:rsid w:val="00040D7B"/>
    <w:rsid w:val="000537AE"/>
    <w:rsid w:val="00055160"/>
    <w:rsid w:val="000602CC"/>
    <w:rsid w:val="00063CCF"/>
    <w:rsid w:val="000678A1"/>
    <w:rsid w:val="000741AE"/>
    <w:rsid w:val="00086F84"/>
    <w:rsid w:val="00093E7E"/>
    <w:rsid w:val="000963C1"/>
    <w:rsid w:val="000A663A"/>
    <w:rsid w:val="000A7749"/>
    <w:rsid w:val="000B5411"/>
    <w:rsid w:val="000C73DE"/>
    <w:rsid w:val="000D6CFC"/>
    <w:rsid w:val="00114416"/>
    <w:rsid w:val="001271B9"/>
    <w:rsid w:val="001304D2"/>
    <w:rsid w:val="00153528"/>
    <w:rsid w:val="00193F82"/>
    <w:rsid w:val="001A08AA"/>
    <w:rsid w:val="001A595E"/>
    <w:rsid w:val="001C5E34"/>
    <w:rsid w:val="001C70A4"/>
    <w:rsid w:val="001D1A35"/>
    <w:rsid w:val="001F4CED"/>
    <w:rsid w:val="001F7ECC"/>
    <w:rsid w:val="00206676"/>
    <w:rsid w:val="00206B95"/>
    <w:rsid w:val="00211DBE"/>
    <w:rsid w:val="00212373"/>
    <w:rsid w:val="002138EA"/>
    <w:rsid w:val="00214FBD"/>
    <w:rsid w:val="00222897"/>
    <w:rsid w:val="002272EC"/>
    <w:rsid w:val="00235394"/>
    <w:rsid w:val="002441A6"/>
    <w:rsid w:val="002537D0"/>
    <w:rsid w:val="0026179F"/>
    <w:rsid w:val="00274E1A"/>
    <w:rsid w:val="002801C1"/>
    <w:rsid w:val="00282213"/>
    <w:rsid w:val="002A63B6"/>
    <w:rsid w:val="002D5474"/>
    <w:rsid w:val="002E281F"/>
    <w:rsid w:val="002E4889"/>
    <w:rsid w:val="002E5D48"/>
    <w:rsid w:val="002F4093"/>
    <w:rsid w:val="002F66E2"/>
    <w:rsid w:val="002F671D"/>
    <w:rsid w:val="00324ADA"/>
    <w:rsid w:val="00337F66"/>
    <w:rsid w:val="0035131C"/>
    <w:rsid w:val="00352487"/>
    <w:rsid w:val="00354EC1"/>
    <w:rsid w:val="00367724"/>
    <w:rsid w:val="003825B3"/>
    <w:rsid w:val="0039071F"/>
    <w:rsid w:val="003A7A7A"/>
    <w:rsid w:val="003B1454"/>
    <w:rsid w:val="003B6773"/>
    <w:rsid w:val="003C47A4"/>
    <w:rsid w:val="003E4A55"/>
    <w:rsid w:val="003E534F"/>
    <w:rsid w:val="003F2871"/>
    <w:rsid w:val="0043102A"/>
    <w:rsid w:val="00434026"/>
    <w:rsid w:val="00444225"/>
    <w:rsid w:val="00456FB2"/>
    <w:rsid w:val="00476100"/>
    <w:rsid w:val="00484C95"/>
    <w:rsid w:val="00490362"/>
    <w:rsid w:val="00493655"/>
    <w:rsid w:val="004A17C7"/>
    <w:rsid w:val="004A24EB"/>
    <w:rsid w:val="004C73FB"/>
    <w:rsid w:val="004F2037"/>
    <w:rsid w:val="004F687D"/>
    <w:rsid w:val="00503A3D"/>
    <w:rsid w:val="00505BFA"/>
    <w:rsid w:val="00516FE3"/>
    <w:rsid w:val="005361B4"/>
    <w:rsid w:val="0056284B"/>
    <w:rsid w:val="0056433F"/>
    <w:rsid w:val="005717A0"/>
    <w:rsid w:val="005805F6"/>
    <w:rsid w:val="00582EBF"/>
    <w:rsid w:val="00585746"/>
    <w:rsid w:val="00592721"/>
    <w:rsid w:val="005A44A7"/>
    <w:rsid w:val="005D735B"/>
    <w:rsid w:val="005F378D"/>
    <w:rsid w:val="005F544D"/>
    <w:rsid w:val="00603684"/>
    <w:rsid w:val="00604963"/>
    <w:rsid w:val="00605AC6"/>
    <w:rsid w:val="00607BA7"/>
    <w:rsid w:val="006276E7"/>
    <w:rsid w:val="00650FCC"/>
    <w:rsid w:val="00653AA5"/>
    <w:rsid w:val="00661AC1"/>
    <w:rsid w:val="006650F5"/>
    <w:rsid w:val="00675F4B"/>
    <w:rsid w:val="00686463"/>
    <w:rsid w:val="006917D4"/>
    <w:rsid w:val="006C7FC5"/>
    <w:rsid w:val="006D5734"/>
    <w:rsid w:val="006E25E9"/>
    <w:rsid w:val="006F648E"/>
    <w:rsid w:val="00702A16"/>
    <w:rsid w:val="0070646B"/>
    <w:rsid w:val="00737DC0"/>
    <w:rsid w:val="00742071"/>
    <w:rsid w:val="00750E27"/>
    <w:rsid w:val="00751B37"/>
    <w:rsid w:val="007A46EF"/>
    <w:rsid w:val="007E7972"/>
    <w:rsid w:val="007F0E1E"/>
    <w:rsid w:val="007F593A"/>
    <w:rsid w:val="007F62EA"/>
    <w:rsid w:val="00804E0C"/>
    <w:rsid w:val="00820DF3"/>
    <w:rsid w:val="00831651"/>
    <w:rsid w:val="008362DB"/>
    <w:rsid w:val="00844612"/>
    <w:rsid w:val="00854232"/>
    <w:rsid w:val="008707B6"/>
    <w:rsid w:val="00873A9F"/>
    <w:rsid w:val="0088722E"/>
    <w:rsid w:val="00887788"/>
    <w:rsid w:val="008B7273"/>
    <w:rsid w:val="008C537A"/>
    <w:rsid w:val="008C60E9"/>
    <w:rsid w:val="008C703E"/>
    <w:rsid w:val="008D5DFB"/>
    <w:rsid w:val="008D628D"/>
    <w:rsid w:val="008F7A8C"/>
    <w:rsid w:val="0092056B"/>
    <w:rsid w:val="009320FA"/>
    <w:rsid w:val="00934894"/>
    <w:rsid w:val="009349FD"/>
    <w:rsid w:val="00945A06"/>
    <w:rsid w:val="00962E53"/>
    <w:rsid w:val="0096669E"/>
    <w:rsid w:val="00982D5D"/>
    <w:rsid w:val="00983910"/>
    <w:rsid w:val="009852B1"/>
    <w:rsid w:val="00993F2A"/>
    <w:rsid w:val="009A4E0D"/>
    <w:rsid w:val="009B05F7"/>
    <w:rsid w:val="009B6EC3"/>
    <w:rsid w:val="009C0727"/>
    <w:rsid w:val="009D761B"/>
    <w:rsid w:val="009E1549"/>
    <w:rsid w:val="009E53F5"/>
    <w:rsid w:val="009E7A21"/>
    <w:rsid w:val="00A119AA"/>
    <w:rsid w:val="00A13C38"/>
    <w:rsid w:val="00A723CB"/>
    <w:rsid w:val="00A742A4"/>
    <w:rsid w:val="00A81B15"/>
    <w:rsid w:val="00A85DBC"/>
    <w:rsid w:val="00AE2CBB"/>
    <w:rsid w:val="00AF1166"/>
    <w:rsid w:val="00B13487"/>
    <w:rsid w:val="00B348F1"/>
    <w:rsid w:val="00B47E87"/>
    <w:rsid w:val="00B5314E"/>
    <w:rsid w:val="00B810C7"/>
    <w:rsid w:val="00B8446C"/>
    <w:rsid w:val="00B85D2D"/>
    <w:rsid w:val="00B931C5"/>
    <w:rsid w:val="00BB0F35"/>
    <w:rsid w:val="00BC2B21"/>
    <w:rsid w:val="00BC3F60"/>
    <w:rsid w:val="00BC4181"/>
    <w:rsid w:val="00BC5244"/>
    <w:rsid w:val="00BD0201"/>
    <w:rsid w:val="00BE6BFB"/>
    <w:rsid w:val="00BF76E7"/>
    <w:rsid w:val="00C56755"/>
    <w:rsid w:val="00C6219E"/>
    <w:rsid w:val="00C94B93"/>
    <w:rsid w:val="00C9651A"/>
    <w:rsid w:val="00CA4FFB"/>
    <w:rsid w:val="00CB5DB5"/>
    <w:rsid w:val="00D0429F"/>
    <w:rsid w:val="00D32961"/>
    <w:rsid w:val="00D34D9F"/>
    <w:rsid w:val="00D36864"/>
    <w:rsid w:val="00D520E4"/>
    <w:rsid w:val="00D57DFA"/>
    <w:rsid w:val="00D95192"/>
    <w:rsid w:val="00DD0C2C"/>
    <w:rsid w:val="00DD4DDE"/>
    <w:rsid w:val="00E1441F"/>
    <w:rsid w:val="00E21218"/>
    <w:rsid w:val="00E5472E"/>
    <w:rsid w:val="00E55ABC"/>
    <w:rsid w:val="00E57B74"/>
    <w:rsid w:val="00E8629F"/>
    <w:rsid w:val="00E90B10"/>
    <w:rsid w:val="00E96C2F"/>
    <w:rsid w:val="00EA3C24"/>
    <w:rsid w:val="00EC4AB8"/>
    <w:rsid w:val="00EE094D"/>
    <w:rsid w:val="00EE45C8"/>
    <w:rsid w:val="00EE48F5"/>
    <w:rsid w:val="00EF0D3E"/>
    <w:rsid w:val="00F01741"/>
    <w:rsid w:val="00F072D8"/>
    <w:rsid w:val="00F13513"/>
    <w:rsid w:val="00F21CE8"/>
    <w:rsid w:val="00F53C66"/>
    <w:rsid w:val="00F56870"/>
    <w:rsid w:val="00F65E10"/>
    <w:rsid w:val="00FB18D2"/>
    <w:rsid w:val="00FC051F"/>
    <w:rsid w:val="00FC7E80"/>
    <w:rsid w:val="00FD651D"/>
    <w:rsid w:val="00FE6925"/>
    <w:rsid w:val="00FF3481"/>
    <w:rsid w:val="00FF74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s>
</file>

<file path=word/webSettings.xml><?xml version="1.0" encoding="utf-8"?>
<w:webSettings xmlns:r="http://schemas.openxmlformats.org/officeDocument/2006/relationships" xmlns:w="http://schemas.openxmlformats.org/wordprocessingml/2006/main">
  <w:divs>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E0E49-A72E-458C-8F94-A85E5BC9F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585</Words>
  <Characters>3340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3918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bcovell2</cp:lastModifiedBy>
  <cp:revision>3</cp:revision>
  <dcterms:created xsi:type="dcterms:W3CDTF">2016-08-23T19:35:00Z</dcterms:created>
  <dcterms:modified xsi:type="dcterms:W3CDTF">2016-08-23T22:35:00Z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